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44BB9"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Pr="002714BD">
        <w:rPr>
          <w:i/>
          <w:iCs/>
        </w:rPr>
        <w:fldChar w:fldCharType="begin"/>
      </w:r>
      <w:r w:rsidRPr="002714BD">
        <w:rPr>
          <w:i/>
          <w:iCs/>
        </w:rPr>
        <w:instrText xml:space="preserve"> DOCPROPERTY  Tdoc#  \* MERGEFORMAT </w:instrText>
      </w:r>
      <w:r w:rsidRPr="002714BD">
        <w:rPr>
          <w:i/>
          <w:iCs/>
        </w:rPr>
        <w:fldChar w:fldCharType="separate"/>
      </w:r>
      <w:r w:rsidR="006818D4" w:rsidRPr="002714BD">
        <w:rPr>
          <w:b/>
          <w:i/>
          <w:iCs/>
          <w:noProof/>
          <w:sz w:val="28"/>
        </w:rPr>
        <w:t>S2-</w:t>
      </w:r>
      <w:r w:rsidR="00C277DE" w:rsidRPr="002714BD">
        <w:rPr>
          <w:b/>
          <w:i/>
          <w:iCs/>
          <w:noProof/>
          <w:sz w:val="28"/>
        </w:rPr>
        <w:t>2</w:t>
      </w:r>
      <w:r w:rsidR="00DC2FDF" w:rsidRPr="002714BD">
        <w:rPr>
          <w:b/>
          <w:i/>
          <w:iCs/>
          <w:noProof/>
          <w:sz w:val="28"/>
        </w:rPr>
        <w:t>30</w:t>
      </w:r>
      <w:r w:rsidR="00E33A71">
        <w:rPr>
          <w:b/>
          <w:i/>
          <w:iCs/>
          <w:noProof/>
          <w:sz w:val="28"/>
        </w:rPr>
        <w:t>2000</w:t>
      </w:r>
      <w:r w:rsidRPr="002714BD">
        <w:rPr>
          <w:b/>
          <w:i/>
          <w:iCs/>
          <w:noProof/>
          <w:sz w:val="28"/>
        </w:rPr>
        <w:fldChar w:fldCharType="end"/>
      </w:r>
    </w:p>
    <w:p w14:paraId="7CB45193" w14:textId="70153E0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 </w:t>
      </w:r>
      <w:fldSimple w:instr=" DOCPROPERTY  EndDate  \* MERGEFORMAT ">
        <w:r w:rsidR="003638EA">
          <w:rPr>
            <w:b/>
            <w:noProof/>
            <w:sz w:val="24"/>
          </w:rPr>
          <w:t>Jan</w:t>
        </w:r>
        <w:r w:rsidR="00F02202">
          <w:rPr>
            <w:b/>
            <w:noProof/>
            <w:sz w:val="24"/>
          </w:rPr>
          <w:t xml:space="preserve"> </w:t>
        </w:r>
        <w:r w:rsidR="003638EA">
          <w:rPr>
            <w:b/>
            <w:noProof/>
            <w:sz w:val="24"/>
          </w:rPr>
          <w:t>20</w:t>
        </w:r>
      </w:fldSimple>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rFonts w:hint="eastAsia"/>
          <w:b/>
          <w:noProof/>
          <w:sz w:val="24"/>
          <w:lang w:eastAsia="ko-KR"/>
        </w:rPr>
        <w:t xml:space="preserve">    </w:t>
      </w:r>
      <w:r w:rsidR="00A819F5" w:rsidRPr="00922359">
        <w:rPr>
          <w:rFonts w:cs="Arial"/>
          <w:b/>
          <w:noProof/>
          <w:color w:val="3333FF"/>
          <w:sz w:val="24"/>
          <w:lang w:eastAsia="zh-CN"/>
        </w:rPr>
        <w:t>(revision of S2-2</w:t>
      </w:r>
      <w:r w:rsidR="00A819F5">
        <w:rPr>
          <w:rFonts w:cs="Arial"/>
          <w:b/>
          <w:noProof/>
          <w:color w:val="3333FF"/>
          <w:sz w:val="24"/>
          <w:lang w:eastAsia="zh-CN"/>
        </w:rPr>
        <w:t>301012</w:t>
      </w:r>
      <w:r w:rsidR="00A819F5" w:rsidRPr="00922359">
        <w:rPr>
          <w:rFonts w:cs="Arial"/>
          <w:b/>
          <w:noProof/>
          <w:color w:val="3333FF"/>
          <w:sz w:val="24"/>
          <w:lang w:eastAsia="zh-CN"/>
        </w:rPr>
        <w:t>r0</w:t>
      </w:r>
      <w:r w:rsidR="00A819F5">
        <w:rPr>
          <w:rFonts w:cs="Arial"/>
          <w:b/>
          <w:noProof/>
          <w:color w:val="3333FF"/>
          <w:sz w:val="24"/>
          <w:lang w:eastAsia="zh-CN"/>
        </w:rPr>
        <w:t>3</w:t>
      </w:r>
      <w:r w:rsidR="00A819F5"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A78E7" w:rsidR="001E41F3" w:rsidRPr="00410371" w:rsidRDefault="00BD028C" w:rsidP="00547111">
            <w:pPr>
              <w:pStyle w:val="CRCoverPage"/>
              <w:spacing w:after="0"/>
              <w:rPr>
                <w:noProof/>
              </w:rPr>
            </w:pPr>
            <w:r>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3BCDA" w:rsidR="001E41F3" w:rsidRPr="00410371" w:rsidRDefault="00F159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17DE"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192C77">
                <w:rPr>
                  <w:noProof/>
                </w:rPr>
                <w:t>1-0</w:t>
              </w:r>
              <w:r w:rsidR="004E193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B7332" w:rsidR="001E41F3" w:rsidRPr="00570594" w:rsidRDefault="000E46F0" w:rsidP="00D24991">
            <w:pPr>
              <w:pStyle w:val="CRCoverPage"/>
              <w:spacing w:after="0"/>
              <w:ind w:left="100" w:right="-609"/>
              <w:rPr>
                <w:noProof/>
                <w:lang w:val="en-US" w:eastAsia="ko-KR"/>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0EB7" w14:textId="00B79082" w:rsidR="003E2578" w:rsidRDefault="00DF2B2C" w:rsidP="00CF2714">
            <w:pPr>
              <w:pStyle w:val="CRCoverPage"/>
              <w:spacing w:after="0"/>
              <w:ind w:left="100"/>
              <w:rPr>
                <w:noProof/>
              </w:rPr>
            </w:pPr>
            <w:r>
              <w:rPr>
                <w:noProof/>
              </w:rPr>
              <w:t>First</w:t>
            </w:r>
            <w:r w:rsidR="003E2578">
              <w:rPr>
                <w:noProof/>
              </w:rPr>
              <w:t xml:space="preserve">, the </w:t>
            </w:r>
            <w:r w:rsidR="00B92084">
              <w:rPr>
                <w:noProof/>
              </w:rPr>
              <w:t xml:space="preserve">conclusion for the </w:t>
            </w:r>
            <w:r w:rsidR="003E2578">
              <w:rPr>
                <w:noProof/>
              </w:rPr>
              <w:t xml:space="preserve">following </w:t>
            </w:r>
            <w:r w:rsidR="00B92084">
              <w:rPr>
                <w:noProof/>
              </w:rPr>
              <w:t xml:space="preserve">issue is not clearly </w:t>
            </w:r>
            <w:r w:rsidR="00A71AED">
              <w:rPr>
                <w:noProof/>
              </w:rPr>
              <w:t xml:space="preserve">implemented </w:t>
            </w:r>
            <w:r w:rsidR="00B136AE">
              <w:rPr>
                <w:noProof/>
              </w:rPr>
              <w:t xml:space="preserve">but just desribed as examples </w:t>
            </w:r>
            <w:r w:rsidR="00A71AED">
              <w:rPr>
                <w:noProof/>
              </w:rPr>
              <w:t xml:space="preserve">althought it has been clearly captured in Table 8.6-1 of </w:t>
            </w:r>
            <w:r w:rsidR="00A71AED" w:rsidRPr="00A71AED">
              <w:rPr>
                <w:noProof/>
              </w:rPr>
              <w:t>TR 23.700-81 clause 8.6</w:t>
            </w:r>
            <w:r w:rsidR="00A71AED">
              <w:rPr>
                <w:noProof/>
              </w:rPr>
              <w:t>.</w:t>
            </w:r>
          </w:p>
          <w:p w14:paraId="4C44EDFD" w14:textId="4E451C99" w:rsidR="00B92084" w:rsidRDefault="00B92084" w:rsidP="00B92084">
            <w:pPr>
              <w:pStyle w:val="CRCoverPage"/>
              <w:numPr>
                <w:ilvl w:val="0"/>
                <w:numId w:val="2"/>
              </w:numPr>
              <w:spacing w:after="0"/>
              <w:rPr>
                <w:noProof/>
              </w:rPr>
            </w:pPr>
            <w:r w:rsidRPr="00B92084">
              <w:rPr>
                <w:noProof/>
              </w:rPr>
              <w:t>which Analytics ID(s) can be assisted in the generation for each component of URSP Rules</w:t>
            </w:r>
          </w:p>
          <w:p w14:paraId="72B9506F" w14:textId="4A4F9B4C" w:rsidR="003E2578" w:rsidRDefault="003E2578" w:rsidP="00CF2714">
            <w:pPr>
              <w:pStyle w:val="CRCoverPage"/>
              <w:spacing w:after="0"/>
              <w:ind w:left="100"/>
              <w:rPr>
                <w:noProof/>
              </w:rPr>
            </w:pPr>
          </w:p>
          <w:p w14:paraId="708AA7DE" w14:textId="60A55819" w:rsidR="00DC6C24" w:rsidRDefault="00DF2B2C" w:rsidP="00E60486">
            <w:pPr>
              <w:pStyle w:val="CRCoverPage"/>
              <w:spacing w:after="0"/>
              <w:ind w:left="100"/>
              <w:rPr>
                <w:noProof/>
              </w:rPr>
            </w:pPr>
            <w:r>
              <w:rPr>
                <w:noProof/>
              </w:rPr>
              <w:t>Second</w:t>
            </w:r>
            <w:r w:rsidR="00334B9C">
              <w:rPr>
                <w:noProof/>
              </w:rPr>
              <w:t xml:space="preserve">, </w:t>
            </w:r>
            <w:r w:rsidR="00B57E91">
              <w:rPr>
                <w:noProof/>
              </w:rPr>
              <w:t>editorial correction</w:t>
            </w:r>
            <w:r w:rsidR="0098395B">
              <w:rPr>
                <w:noProof/>
              </w:rPr>
              <w:t>s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D3A5" w14:textId="6126D51C" w:rsidR="00134FBD" w:rsidRDefault="00134FBD" w:rsidP="00134FBD">
            <w:pPr>
              <w:pStyle w:val="CRCoverPage"/>
              <w:spacing w:after="0"/>
              <w:ind w:left="100"/>
              <w:rPr>
                <w:noProof/>
              </w:rPr>
            </w:pPr>
            <w:r w:rsidRPr="00FB14F9">
              <w:rPr>
                <w:noProof/>
              </w:rPr>
              <w:t xml:space="preserve">Clause </w:t>
            </w:r>
            <w:r w:rsidR="009E68AB">
              <w:rPr>
                <w:noProof/>
              </w:rPr>
              <w:t>6.1.1.3</w:t>
            </w:r>
            <w:r w:rsidRPr="00FB14F9">
              <w:rPr>
                <w:noProof/>
              </w:rPr>
              <w:t xml:space="preserve"> is</w:t>
            </w:r>
            <w:r>
              <w:rPr>
                <w:noProof/>
              </w:rPr>
              <w:t xml:space="preserve"> updated to </w:t>
            </w:r>
            <w:r w:rsidR="009F1714">
              <w:rPr>
                <w:noProof/>
              </w:rPr>
              <w:t xml:space="preserve">add Editor’s Note </w:t>
            </w:r>
            <w:r w:rsidR="00752F24">
              <w:rPr>
                <w:noProof/>
              </w:rPr>
              <w:t xml:space="preserve">that requires </w:t>
            </w:r>
            <w:r w:rsidR="009F1714">
              <w:rPr>
                <w:noProof/>
              </w:rPr>
              <w:t xml:space="preserve">to clearly </w:t>
            </w:r>
            <w:r>
              <w:rPr>
                <w:noProof/>
              </w:rPr>
              <w:t xml:space="preserve">capture the conclusion in Table 8.6-1 of </w:t>
            </w:r>
            <w:r w:rsidRPr="00A71AED">
              <w:rPr>
                <w:noProof/>
              </w:rPr>
              <w:t>TR 23.700-81 clause 8.6</w:t>
            </w:r>
            <w:r>
              <w:rPr>
                <w:noProof/>
              </w:rPr>
              <w:t>.</w:t>
            </w:r>
          </w:p>
          <w:p w14:paraId="31C656EC" w14:textId="44F22554" w:rsidR="00613947" w:rsidRDefault="00884216" w:rsidP="00134FBD">
            <w:pPr>
              <w:pStyle w:val="CRCoverPage"/>
              <w:spacing w:after="0"/>
              <w:ind w:left="100"/>
              <w:rPr>
                <w:noProof/>
              </w:rPr>
            </w:pPr>
            <w:r>
              <w:rPr>
                <w:noProof/>
              </w:rPr>
              <w:t>Clause</w:t>
            </w:r>
            <w:r w:rsidR="0095605F">
              <w:rPr>
                <w:noProof/>
              </w:rPr>
              <w:t>s</w:t>
            </w:r>
            <w:r>
              <w:rPr>
                <w:noProof/>
              </w:rPr>
              <w:t xml:space="preserve"> </w:t>
            </w:r>
            <w:r w:rsidRPr="00884216">
              <w:rPr>
                <w:noProof/>
              </w:rPr>
              <w:t>6.1.2.2</w:t>
            </w:r>
            <w:r w:rsidR="009C7D75">
              <w:rPr>
                <w:noProof/>
              </w:rPr>
              <w:t xml:space="preserve"> and</w:t>
            </w:r>
            <w:r w:rsidR="0095605F">
              <w:rPr>
                <w:noProof/>
              </w:rPr>
              <w:t xml:space="preserve"> </w:t>
            </w:r>
            <w:r w:rsidR="0095605F" w:rsidRPr="0095605F">
              <w:rPr>
                <w:noProof/>
              </w:rPr>
              <w:t>6.6.2.2</w:t>
            </w:r>
            <w:r>
              <w:rPr>
                <w:noProof/>
              </w:rPr>
              <w:t xml:space="preserve"> </w:t>
            </w:r>
            <w:r w:rsidR="0095605F">
              <w:rPr>
                <w:noProof/>
              </w:rPr>
              <w:t xml:space="preserve">are </w:t>
            </w:r>
            <w:r>
              <w:rPr>
                <w:noProof/>
              </w:rPr>
              <w:t>updated for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B5C4F" w:rsidR="000870A4" w:rsidRDefault="000870A4" w:rsidP="002863AC">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6EB2E" w:rsidR="001E41F3" w:rsidRDefault="00533A73">
            <w:pPr>
              <w:pStyle w:val="CRCoverPage"/>
              <w:spacing w:after="0"/>
              <w:ind w:left="100"/>
              <w:rPr>
                <w:noProof/>
              </w:rPr>
            </w:pPr>
            <w:r>
              <w:rPr>
                <w:noProof/>
              </w:rPr>
              <w:t xml:space="preserve">6.1.1.3, </w:t>
            </w:r>
            <w:r w:rsidR="00967E41">
              <w:rPr>
                <w:noProof/>
              </w:rPr>
              <w:t>6.1.</w:t>
            </w:r>
            <w:r w:rsidR="00736322">
              <w:rPr>
                <w:noProof/>
              </w:rPr>
              <w:t>2</w:t>
            </w:r>
            <w:r w:rsidR="00967E41">
              <w:rPr>
                <w:noProof/>
              </w:rPr>
              <w:t xml:space="preserve">.2, </w:t>
            </w:r>
            <w:r w:rsidR="00736322">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645B8A6" w14:textId="77777777" w:rsidR="00873052" w:rsidRPr="003D4ABF" w:rsidRDefault="00873052" w:rsidP="00873052">
      <w:pPr>
        <w:pStyle w:val="4"/>
      </w:pPr>
      <w:bookmarkStart w:id="1" w:name="_Toc122504122"/>
      <w:bookmarkStart w:id="2" w:name="_Toc122504125"/>
      <w:r w:rsidRPr="003D4ABF">
        <w:t>6.1.1.3</w:t>
      </w:r>
      <w:r w:rsidRPr="003D4ABF">
        <w:tab/>
        <w:t>Policy decisions based on network analytics</w:t>
      </w:r>
      <w:bookmarkEnd w:id="1"/>
    </w:p>
    <w:p w14:paraId="4BC9A76C" w14:textId="77777777" w:rsidR="00873052" w:rsidRPr="003D4ABF" w:rsidRDefault="00873052" w:rsidP="0087305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228C263" w14:textId="77777777" w:rsidR="00873052" w:rsidRPr="003D4ABF" w:rsidRDefault="00873052" w:rsidP="0087305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0B615E0" w14:textId="77777777" w:rsidR="00873052" w:rsidRPr="003D4ABF" w:rsidRDefault="00873052" w:rsidP="0087305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2471F7E9" w14:textId="77777777" w:rsidR="00873052" w:rsidRPr="003D4ABF" w:rsidRDefault="00873052" w:rsidP="00873052">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3406EB3" w14:textId="77777777" w:rsidR="00873052" w:rsidRPr="003D4ABF" w:rsidRDefault="00873052" w:rsidP="00873052">
      <w:pPr>
        <w:pStyle w:val="B1"/>
      </w:pPr>
      <w:r w:rsidRPr="003D4ABF">
        <w:tab/>
        <w:t>The NWDAF service to retrieve the Load Level Information is described in clause 6.3 of TS</w:t>
      </w:r>
      <w:r>
        <w:t> </w:t>
      </w:r>
      <w:r w:rsidRPr="003D4ABF">
        <w:t>23.288</w:t>
      </w:r>
      <w:r>
        <w:t> </w:t>
      </w:r>
      <w:r w:rsidRPr="003D4ABF">
        <w:t>[24].</w:t>
      </w:r>
    </w:p>
    <w:p w14:paraId="19E3A6B1" w14:textId="77777777" w:rsidR="00873052" w:rsidRPr="003D4ABF" w:rsidRDefault="00873052" w:rsidP="00873052">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4D7E89B9" w14:textId="77777777" w:rsidR="00873052" w:rsidRPr="003D4ABF" w:rsidRDefault="00873052" w:rsidP="0087305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A766B9B" w14:textId="77777777" w:rsidR="00873052" w:rsidRPr="003D4ABF" w:rsidRDefault="00873052" w:rsidP="00873052">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C0AD446" w14:textId="77777777" w:rsidR="00873052" w:rsidRPr="003D4ABF" w:rsidRDefault="00873052" w:rsidP="00873052">
      <w:pPr>
        <w:pStyle w:val="B1"/>
      </w:pPr>
      <w:r w:rsidRPr="003D4ABF">
        <w:tab/>
        <w:t>The NWDAF services to retrieve "Network Performance" as described in clause 6.6 of TS</w:t>
      </w:r>
      <w:r>
        <w:t> </w:t>
      </w:r>
      <w:r w:rsidRPr="003D4ABF">
        <w:t>23.288</w:t>
      </w:r>
      <w:r>
        <w:t> </w:t>
      </w:r>
      <w:r w:rsidRPr="003D4ABF">
        <w:t>[24].</w:t>
      </w:r>
    </w:p>
    <w:p w14:paraId="467E7FC2" w14:textId="77777777" w:rsidR="00873052" w:rsidRPr="003D4ABF" w:rsidRDefault="00873052" w:rsidP="00873052">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DF818E7" w14:textId="77777777" w:rsidR="00873052" w:rsidRPr="003D4ABF" w:rsidRDefault="00873052" w:rsidP="00873052">
      <w:pPr>
        <w:pStyle w:val="B1"/>
      </w:pPr>
      <w:r w:rsidRPr="003D4ABF">
        <w:tab/>
        <w:t>The NWDAF services to retrieve "Abnormal behaviour" analytics are described in clause 6.7.5 of TS</w:t>
      </w:r>
      <w:r>
        <w:t> </w:t>
      </w:r>
      <w:r w:rsidRPr="003D4ABF">
        <w:t>23.288</w:t>
      </w:r>
      <w:r>
        <w:t> </w:t>
      </w:r>
      <w:r w:rsidRPr="003D4ABF">
        <w:t>[24].</w:t>
      </w:r>
    </w:p>
    <w:p w14:paraId="31E0578C" w14:textId="77777777" w:rsidR="00873052" w:rsidRPr="003D4ABF" w:rsidRDefault="00873052" w:rsidP="00873052">
      <w:pPr>
        <w:pStyle w:val="B1"/>
      </w:pPr>
      <w:r w:rsidRPr="003D4ABF">
        <w:lastRenderedPageBreak/>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68B52A1" w14:textId="77777777" w:rsidR="00873052" w:rsidRPr="003D4ABF" w:rsidRDefault="00873052" w:rsidP="00873052">
      <w:pPr>
        <w:pStyle w:val="B1"/>
      </w:pPr>
      <w:r w:rsidRPr="003D4ABF">
        <w:tab/>
        <w:t>The NWDAF services to retrieve "UE Mobility" analytics are described in clause 6.7.2 of TS</w:t>
      </w:r>
      <w:r>
        <w:t> </w:t>
      </w:r>
      <w:r w:rsidRPr="003D4ABF">
        <w:t>23.288</w:t>
      </w:r>
      <w:r>
        <w:t> </w:t>
      </w:r>
      <w:r w:rsidRPr="003D4ABF">
        <w:t>[24].</w:t>
      </w:r>
    </w:p>
    <w:p w14:paraId="29EDA9E1" w14:textId="77777777" w:rsidR="00873052" w:rsidRPr="003D4ABF" w:rsidRDefault="00873052" w:rsidP="00873052">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D9AE9D8" w14:textId="77777777" w:rsidR="00873052" w:rsidRPr="003D4ABF" w:rsidRDefault="00873052" w:rsidP="00873052">
      <w:pPr>
        <w:pStyle w:val="B1"/>
      </w:pPr>
      <w:r w:rsidRPr="003D4ABF">
        <w:tab/>
        <w:t>The NWDAF services to retrieve "UE Communication" analytics are described in clause 6.7.3 of TS</w:t>
      </w:r>
      <w:r>
        <w:t> </w:t>
      </w:r>
      <w:r w:rsidRPr="003D4ABF">
        <w:t>23.288</w:t>
      </w:r>
      <w:r>
        <w:t> </w:t>
      </w:r>
      <w:r w:rsidRPr="003D4ABF">
        <w:t>[24].</w:t>
      </w:r>
    </w:p>
    <w:p w14:paraId="5B09B36C" w14:textId="77777777" w:rsidR="00873052" w:rsidRPr="003D4ABF" w:rsidRDefault="00873052" w:rsidP="00873052">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E3519AB" w14:textId="77777777" w:rsidR="00873052" w:rsidRPr="003D4ABF" w:rsidRDefault="00873052" w:rsidP="00873052">
      <w:pPr>
        <w:pStyle w:val="B1"/>
      </w:pPr>
      <w:r w:rsidRPr="003D4ABF">
        <w:tab/>
        <w:t>The NWDAF services to retrieve "User Data Congestion" analytics are described in clause 6.8 of TS</w:t>
      </w:r>
      <w:r>
        <w:t> </w:t>
      </w:r>
      <w:r w:rsidRPr="003D4ABF">
        <w:t>23.288</w:t>
      </w:r>
      <w:r>
        <w:t> </w:t>
      </w:r>
      <w:r w:rsidRPr="003D4ABF">
        <w:t>[24].</w:t>
      </w:r>
    </w:p>
    <w:p w14:paraId="76266A04" w14:textId="77777777" w:rsidR="00873052" w:rsidRPr="003D4ABF" w:rsidRDefault="00873052" w:rsidP="00873052">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BE24CC" w14:textId="77777777" w:rsidR="00873052" w:rsidRPr="003D4ABF" w:rsidRDefault="00873052" w:rsidP="00873052">
      <w:pPr>
        <w:pStyle w:val="B1"/>
      </w:pPr>
      <w:r w:rsidRPr="003D4ABF">
        <w:tab/>
        <w:t>The NWDAF services to retrieve "Data Dispersion" analytics are described in clause 6.10 of TS</w:t>
      </w:r>
      <w:r>
        <w:t> </w:t>
      </w:r>
      <w:r w:rsidRPr="003D4ABF">
        <w:t>23.288</w:t>
      </w:r>
      <w:r>
        <w:t> </w:t>
      </w:r>
      <w:r w:rsidRPr="003D4ABF">
        <w:t>[24].</w:t>
      </w:r>
    </w:p>
    <w:p w14:paraId="2B967E00" w14:textId="77777777" w:rsidR="00873052" w:rsidRPr="003D4ABF" w:rsidRDefault="00873052" w:rsidP="00873052">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76CA250" w14:textId="77777777" w:rsidR="00873052" w:rsidRPr="003D4ABF" w:rsidRDefault="00873052" w:rsidP="00873052">
      <w:pPr>
        <w:pStyle w:val="B1"/>
      </w:pPr>
      <w:r w:rsidRPr="003D4ABF">
        <w:tab/>
        <w:t>The NWDAF services to retrieve "WLAN performance" analytics are described in clause 6.11 of TS</w:t>
      </w:r>
      <w:r>
        <w:t> </w:t>
      </w:r>
      <w:r w:rsidRPr="003D4ABF">
        <w:t>23.288</w:t>
      </w:r>
      <w:r>
        <w:t> </w:t>
      </w:r>
      <w:r w:rsidRPr="003D4ABF">
        <w:t>[24].</w:t>
      </w:r>
    </w:p>
    <w:p w14:paraId="2D9BA883" w14:textId="77777777" w:rsidR="00873052" w:rsidRDefault="00873052" w:rsidP="00873052">
      <w:pPr>
        <w:pStyle w:val="EditorsNote"/>
      </w:pPr>
      <w:r>
        <w:t>Editor's note:</w:t>
      </w:r>
      <w:r>
        <w:tab/>
        <w:t>Whether the PCF needs to subscribe to any new AnalyticsID for the purpose of negotiation of the planned data transfer with QoS request is FFS.</w:t>
      </w:r>
    </w:p>
    <w:p w14:paraId="479C6E13" w14:textId="77777777" w:rsidR="00873052" w:rsidRDefault="00873052" w:rsidP="00873052">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737A97D" w14:textId="77777777" w:rsidR="00873052" w:rsidRDefault="00873052" w:rsidP="00873052">
      <w:pPr>
        <w:pStyle w:val="B1"/>
      </w:pPr>
      <w:r>
        <w:tab/>
        <w:t>The NWDAF services to retrieve "Session Management Congestion Control Experience" analytics are described in clause 6.12 of TS 23.288 [24].</w:t>
      </w:r>
    </w:p>
    <w:p w14:paraId="0D6E1168" w14:textId="77777777" w:rsidR="00873052" w:rsidRDefault="00873052" w:rsidP="00873052">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529E72F6" w14:textId="77777777" w:rsidR="00873052" w:rsidRDefault="00873052" w:rsidP="00873052">
      <w:pPr>
        <w:pStyle w:val="B1"/>
      </w:pPr>
      <w:r>
        <w:tab/>
        <w:t>The NWDAF services to retrieve "DN Performance" analytics are described in clause 6.14 of TS 23.288 [24].</w:t>
      </w:r>
    </w:p>
    <w:p w14:paraId="23AD1957" w14:textId="77777777" w:rsidR="00873052" w:rsidRDefault="00873052" w:rsidP="00873052">
      <w:pPr>
        <w:pStyle w:val="EditorsNote"/>
      </w:pPr>
      <w:r>
        <w:t>Editor's note:</w:t>
      </w:r>
      <w:r>
        <w:tab/>
        <w:t>How to PCF consume analytic of Redundant Transmission Experience from NWDAF is FFS.</w:t>
      </w:r>
    </w:p>
    <w:p w14:paraId="42B1ED81" w14:textId="77777777" w:rsidR="00873052" w:rsidRDefault="00873052" w:rsidP="00873052">
      <w:pPr>
        <w:pStyle w:val="EditorsNote"/>
      </w:pPr>
      <w:r>
        <w:t>Editor's note:</w:t>
      </w:r>
      <w:r>
        <w:tab/>
        <w:t>It is FFS how to extend Service Experience Analytics to request analytics for the different combinations of RSC values and which RSC combinations are applicable.</w:t>
      </w:r>
    </w:p>
    <w:p w14:paraId="3EF151F8" w14:textId="77777777" w:rsidR="00873052" w:rsidRDefault="00873052" w:rsidP="00873052">
      <w:pPr>
        <w:pStyle w:val="NO"/>
      </w:pPr>
      <w:r>
        <w:t>NOTE:</w:t>
      </w:r>
      <w:r>
        <w:tab/>
        <w:t>Care needs to be taken with regards to signalling and processing load caused when requesting analytics targeting "Any UE". A PCF preferably limits the analytics requests to a smaller UE set to reduce the load.</w:t>
      </w:r>
    </w:p>
    <w:p w14:paraId="4AE26458" w14:textId="77777777" w:rsidR="00873052" w:rsidRPr="003D4ABF" w:rsidRDefault="00873052" w:rsidP="00873052">
      <w:r w:rsidRPr="003D4ABF">
        <w:t>Possible triggers for the PCF to subscribe to analytics information from the NWDAF may include:</w:t>
      </w:r>
    </w:p>
    <w:p w14:paraId="6A306838" w14:textId="77777777" w:rsidR="00873052" w:rsidRPr="003D4ABF" w:rsidRDefault="00873052" w:rsidP="00873052">
      <w:pPr>
        <w:pStyle w:val="B1"/>
      </w:pPr>
      <w:r w:rsidRPr="003D4ABF">
        <w:t>-</w:t>
      </w:r>
      <w:r w:rsidRPr="003D4ABF">
        <w:tab/>
        <w:t>Requests from AF/NEF;</w:t>
      </w:r>
    </w:p>
    <w:p w14:paraId="5E1B2DE5" w14:textId="77777777" w:rsidR="00873052" w:rsidRPr="003D4ABF" w:rsidRDefault="00873052" w:rsidP="00873052">
      <w:pPr>
        <w:pStyle w:val="B1"/>
      </w:pPr>
      <w:r w:rsidRPr="003D4ABF">
        <w:t>-</w:t>
      </w:r>
      <w:r w:rsidRPr="003D4ABF">
        <w:tab/>
        <w:t xml:space="preserve">AM Policy </w:t>
      </w:r>
      <w:r>
        <w:t>A</w:t>
      </w:r>
      <w:r w:rsidRPr="003D4ABF">
        <w:t>ssociation establishment or modification request from the AMF;</w:t>
      </w:r>
    </w:p>
    <w:p w14:paraId="53BC8634" w14:textId="77777777" w:rsidR="00873052" w:rsidRDefault="00873052" w:rsidP="00873052">
      <w:pPr>
        <w:pStyle w:val="B1"/>
      </w:pPr>
      <w:r>
        <w:t>-</w:t>
      </w:r>
      <w:r>
        <w:tab/>
        <w:t>UE Policy Association establishment or modification;</w:t>
      </w:r>
    </w:p>
    <w:p w14:paraId="027554D5" w14:textId="77777777" w:rsidR="00873052" w:rsidRPr="003D4ABF" w:rsidRDefault="00873052" w:rsidP="00873052">
      <w:pPr>
        <w:pStyle w:val="B1"/>
      </w:pPr>
      <w:r w:rsidRPr="003D4ABF">
        <w:t>-</w:t>
      </w:r>
      <w:r w:rsidRPr="003D4ABF">
        <w:tab/>
        <w:t xml:space="preserve">SM Policy </w:t>
      </w:r>
      <w:r>
        <w:t>A</w:t>
      </w:r>
      <w:r w:rsidRPr="003D4ABF">
        <w:t>ssociation establishment or modification request from the SMF;</w:t>
      </w:r>
    </w:p>
    <w:p w14:paraId="6A441DFB" w14:textId="77777777" w:rsidR="00873052" w:rsidRPr="003D4ABF" w:rsidRDefault="00873052" w:rsidP="00873052">
      <w:pPr>
        <w:pStyle w:val="B1"/>
      </w:pPr>
      <w:r w:rsidRPr="003D4ABF">
        <w:t>-</w:t>
      </w:r>
      <w:r w:rsidRPr="003D4ABF">
        <w:tab/>
        <w:t>Notifications received from UDR or CHF on UE subscription change;</w:t>
      </w:r>
    </w:p>
    <w:p w14:paraId="523F25A3" w14:textId="77777777" w:rsidR="00873052" w:rsidRPr="003D4ABF" w:rsidRDefault="00873052" w:rsidP="00873052">
      <w:pPr>
        <w:pStyle w:val="B1"/>
      </w:pPr>
      <w:r w:rsidRPr="003D4ABF">
        <w:t>-</w:t>
      </w:r>
      <w:r w:rsidRPr="003D4ABF">
        <w:tab/>
        <w:t>Analytics information received.</w:t>
      </w:r>
    </w:p>
    <w:p w14:paraId="5B93CDEE" w14:textId="77777777" w:rsidR="00873052" w:rsidRPr="003D4ABF" w:rsidRDefault="00873052" w:rsidP="0087305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0501CFE" w14:textId="77777777" w:rsidR="00873052" w:rsidRPr="003D4ABF" w:rsidRDefault="00873052" w:rsidP="0087305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C752DF1" w14:textId="77777777" w:rsidR="00873052" w:rsidRPr="003D4ABF" w:rsidRDefault="00873052" w:rsidP="0087305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26703F15" w14:textId="77777777" w:rsidR="00873052" w:rsidRPr="003D4ABF" w:rsidRDefault="00873052" w:rsidP="00873052">
      <w:r w:rsidRPr="003D4ABF">
        <w:t>The PCF may, upon reception of analytics information, subscribe to other analytics information from the NWDAF directly or via DCCF, if deployed.</w:t>
      </w:r>
    </w:p>
    <w:p w14:paraId="3B30DBE0" w14:textId="0F49EBC5" w:rsidR="00873052" w:rsidRDefault="00873052" w:rsidP="0087305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ins w:id="3" w:author="ETRI-JihoonRev" w:date="2023-01-21T22:18:00Z">
        <w:r w:rsidR="00E02C42">
          <w:t>)</w:t>
        </w:r>
      </w:ins>
      <w:r w:rsidRPr="003D4ABF">
        <w:t>.</w:t>
      </w:r>
    </w:p>
    <w:p w14:paraId="13FCAA8E" w14:textId="77777777" w:rsidR="00873052" w:rsidRDefault="00873052" w:rsidP="00873052">
      <w:pPr>
        <w:pStyle w:val="EditorsNote"/>
        <w:rPr>
          <w:ins w:id="4" w:author="ETRI-Jihoonr02" w:date="2023-01-18T16:54:00Z"/>
        </w:rPr>
      </w:pPr>
      <w:ins w:id="5" w:author="ETRI-Jihoonr02" w:date="2023-01-18T16:54:00Z">
        <w:r w:rsidRPr="004568A2">
          <w:t>Editor's note:</w:t>
        </w:r>
        <w:r w:rsidRPr="004568A2">
          <w:tab/>
          <w:t>Where and how to implement the conclusion in Table 8.6-1 of TR 23.700-81 clause 8.6 is FFS.</w:t>
        </w:r>
      </w:ins>
    </w:p>
    <w:p w14:paraId="5C6FF2A5" w14:textId="77777777" w:rsidR="00873052" w:rsidRPr="003D4ABF" w:rsidRDefault="00873052" w:rsidP="00873052">
      <w:r w:rsidRPr="003D4ABF">
        <w:t>Examples of operator policies including network analytics information as inputs for policy decisions included below:</w:t>
      </w:r>
    </w:p>
    <w:p w14:paraId="4DBC8EB7" w14:textId="77777777" w:rsidR="00873052" w:rsidRPr="003D4ABF" w:rsidRDefault="00873052" w:rsidP="00873052">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5BBD619" w14:textId="77777777" w:rsidR="00873052" w:rsidRPr="003D4ABF" w:rsidRDefault="00873052" w:rsidP="0087305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2117232" w14:textId="77777777" w:rsidR="00873052" w:rsidRPr="003D4ABF" w:rsidRDefault="00873052" w:rsidP="0087305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56BE56" w14:textId="77777777" w:rsidR="00873052" w:rsidRPr="003D4ABF" w:rsidRDefault="00873052" w:rsidP="00873052">
      <w:pPr>
        <w:pStyle w:val="B1"/>
      </w:pPr>
      <w:r w:rsidRPr="003D4ABF">
        <w:lastRenderedPageBreak/>
        <w:t>-</w:t>
      </w:r>
      <w:r w:rsidRPr="003D4ABF">
        <w:tab/>
        <w:t>Based on the UE mobility statistics or predictions, the PCF may adjust Service Area Restriction as defined in clause 6.1.2.1.</w:t>
      </w:r>
    </w:p>
    <w:p w14:paraId="24D09860" w14:textId="77777777" w:rsidR="00873052" w:rsidRPr="003D4ABF" w:rsidRDefault="00873052" w:rsidP="0087305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1725804" w14:textId="77777777" w:rsidR="00873052" w:rsidRPr="003D4ABF" w:rsidRDefault="00873052" w:rsidP="00873052">
      <w:pPr>
        <w:pStyle w:val="B1"/>
      </w:pPr>
      <w:r w:rsidRPr="003D4ABF">
        <w:t>-</w:t>
      </w:r>
      <w:r w:rsidRPr="003D4ABF">
        <w:tab/>
        <w:t>Based on the WLAN performance statistics or predictions, the PCF may update WLANSP as defined in clause 6.1.2.2.1.</w:t>
      </w:r>
    </w:p>
    <w:p w14:paraId="4AA773AF" w14:textId="77777777" w:rsidR="00873052" w:rsidRPr="003D4ABF" w:rsidRDefault="00873052" w:rsidP="0087305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150DDF83" w14:textId="77777777" w:rsidR="00873052" w:rsidRDefault="00873052" w:rsidP="0087305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0445D63" w14:textId="77777777" w:rsidR="00873052" w:rsidRPr="003D4ABF" w:rsidRDefault="00873052" w:rsidP="00873052">
      <w:pPr>
        <w:pStyle w:val="B1"/>
      </w:pPr>
      <w:r w:rsidRPr="003D4ABF">
        <w:t>-</w:t>
      </w:r>
      <w:r w:rsidRPr="003D4ABF">
        <w:tab/>
        <w:t>The PCF may also use the network analytics as input to its policy decision to apply operator defined actions for example for the UE context(s) or PDU Session(s).</w:t>
      </w:r>
    </w:p>
    <w:p w14:paraId="69BF6CAA" w14:textId="77777777" w:rsidR="00873052" w:rsidRDefault="00873052" w:rsidP="00873052">
      <w:pPr>
        <w:pStyle w:val="EditorsNote"/>
      </w:pPr>
      <w:r>
        <w:t>Editor's note:</w:t>
      </w:r>
      <w:r>
        <w:tab/>
        <w:t>Which AnalyticsID the PCF subscribes to for the purpose to determine the recommended time window for the planned data transfer with QoS request is FFS.</w:t>
      </w:r>
    </w:p>
    <w:p w14:paraId="6FB89D75" w14:textId="77777777" w:rsidR="00873052" w:rsidRDefault="00873052" w:rsidP="00873052">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187D7A55" w14:textId="77777777" w:rsidR="00873052" w:rsidRDefault="00873052" w:rsidP="0087305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0CAC6DA" w14:textId="77777777" w:rsidR="00873052" w:rsidRDefault="00873052" w:rsidP="0087305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3B66F9" w14:textId="77777777" w:rsidR="00873052" w:rsidRDefault="00873052" w:rsidP="00873052">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67EA26C3" w14:textId="77777777" w:rsidR="00873052" w:rsidRDefault="00873052" w:rsidP="00873052">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CDDEB8C" w14:textId="77777777" w:rsidR="00873052" w:rsidRDefault="00873052" w:rsidP="0087305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A21222" w14:textId="77777777" w:rsidR="00873052" w:rsidRDefault="00873052" w:rsidP="0087305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C9E65A3" w14:textId="77777777" w:rsidR="00873052" w:rsidRPr="003D4ABF" w:rsidRDefault="00873052" w:rsidP="00873052">
      <w:r w:rsidRPr="003D4ABF">
        <w:t>Examples of operator policies including combination of multiple network analytics as inputs for policy decisions are included below:</w:t>
      </w:r>
    </w:p>
    <w:p w14:paraId="73ADFC66" w14:textId="77777777" w:rsidR="00873052" w:rsidRPr="003D4ABF" w:rsidRDefault="00873052" w:rsidP="0087305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4B8BB41" w14:textId="77777777" w:rsidR="00873052" w:rsidRPr="003D4ABF" w:rsidRDefault="00873052" w:rsidP="00873052">
      <w:pPr>
        <w:pStyle w:val="B1"/>
      </w:pPr>
      <w:r w:rsidRPr="003D4ABF">
        <w:lastRenderedPageBreak/>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DF4A386" w14:textId="77777777" w:rsidR="00873052" w:rsidRPr="003D4ABF" w:rsidRDefault="00873052" w:rsidP="0087305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D322FB5" w14:textId="77777777" w:rsidR="00873052" w:rsidRPr="003D4ABF" w:rsidRDefault="00873052" w:rsidP="0087305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95D1F79" w14:textId="77777777" w:rsidR="00873052" w:rsidRDefault="00873052" w:rsidP="00873052">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04F0591" w14:textId="152E159C" w:rsidR="00873052" w:rsidRPr="00873052" w:rsidRDefault="00873052" w:rsidP="00646C54">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4A1372F" w14:textId="77777777" w:rsidR="00873052" w:rsidRPr="008C362F" w:rsidRDefault="00873052" w:rsidP="008730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2A4D3BE" w14:textId="7295308A" w:rsidR="00167278" w:rsidRPr="003D4ABF" w:rsidRDefault="00167278" w:rsidP="00167278">
      <w:pPr>
        <w:pStyle w:val="4"/>
      </w:pPr>
      <w:r w:rsidRPr="003D4ABF">
        <w:t>6.1.2.2</w:t>
      </w:r>
      <w:r w:rsidRPr="003D4ABF">
        <w:tab/>
        <w:t>UE policy control</w:t>
      </w:r>
      <w:bookmarkEnd w:id="2"/>
    </w:p>
    <w:p w14:paraId="285BF299" w14:textId="77777777" w:rsidR="00167278" w:rsidRPr="003D4ABF" w:rsidRDefault="00167278" w:rsidP="00167278">
      <w:pPr>
        <w:pStyle w:val="5"/>
      </w:pPr>
      <w:bookmarkStart w:id="6" w:name="_Toc19197325"/>
      <w:bookmarkStart w:id="7" w:name="_Toc27896478"/>
      <w:bookmarkStart w:id="8" w:name="_Toc36192646"/>
      <w:bookmarkStart w:id="9" w:name="_Toc37076377"/>
      <w:bookmarkStart w:id="10" w:name="_Toc45194823"/>
      <w:bookmarkStart w:id="11" w:name="_Toc47594235"/>
      <w:bookmarkStart w:id="12" w:name="_Toc51836866"/>
      <w:bookmarkStart w:id="13" w:name="_Toc122504126"/>
      <w:r w:rsidRPr="003D4ABF">
        <w:t>6.1.2.2.1</w:t>
      </w:r>
      <w:r w:rsidRPr="003D4ABF">
        <w:tab/>
        <w:t>General</w:t>
      </w:r>
      <w:bookmarkEnd w:id="6"/>
      <w:bookmarkEnd w:id="7"/>
      <w:bookmarkEnd w:id="8"/>
      <w:bookmarkEnd w:id="9"/>
      <w:bookmarkEnd w:id="10"/>
      <w:bookmarkEnd w:id="11"/>
      <w:bookmarkEnd w:id="12"/>
      <w:bookmarkEnd w:id="13"/>
    </w:p>
    <w:p w14:paraId="6A769180" w14:textId="77777777" w:rsidR="00167278" w:rsidRPr="003D4ABF" w:rsidRDefault="00167278" w:rsidP="00167278">
      <w:pPr>
        <w:rPr>
          <w:rFonts w:eastAsia="SimSun"/>
        </w:rPr>
      </w:pPr>
      <w:r w:rsidRPr="003D4ABF">
        <w:rPr>
          <w:rFonts w:eastAsia="SimSun"/>
        </w:rPr>
        <w:t>The 5GC shall be able to provide policy information from the PCF to the UE. Such UE policy information includes:</w:t>
      </w:r>
    </w:p>
    <w:p w14:paraId="61B8C4FF" w14:textId="77777777" w:rsidR="00167278" w:rsidRPr="003D4ABF" w:rsidRDefault="00167278" w:rsidP="0016727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86A6140" w14:textId="77777777" w:rsidR="00167278" w:rsidRPr="003D4ABF" w:rsidRDefault="00167278" w:rsidP="00167278">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4219C54" w14:textId="77777777" w:rsidR="00167278" w:rsidRPr="003D4ABF" w:rsidRDefault="00167278" w:rsidP="0016727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487738AD" w14:textId="77777777" w:rsidR="00167278" w:rsidRPr="003D4ABF" w:rsidRDefault="00167278" w:rsidP="0016727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20C62FEC" w14:textId="77777777" w:rsidR="00167278" w:rsidRPr="003D4ABF" w:rsidRDefault="00167278" w:rsidP="0016727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6E2939DD" w14:textId="77777777" w:rsidR="00167278" w:rsidRPr="003D4ABF" w:rsidRDefault="00167278" w:rsidP="00167278">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3E9DB7EA" w14:textId="77777777" w:rsidR="00167278" w:rsidRPr="003D4ABF" w:rsidRDefault="00167278" w:rsidP="0016727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3A563C0" w14:textId="77777777" w:rsidR="00167278" w:rsidRPr="003D4ABF" w:rsidRDefault="00167278" w:rsidP="0016727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3AF08B20" w14:textId="77777777" w:rsidR="00167278" w:rsidRPr="003D4ABF" w:rsidRDefault="00167278" w:rsidP="00167278">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9162451" w14:textId="77777777" w:rsidR="00167278" w:rsidRPr="003D4ABF" w:rsidRDefault="00167278" w:rsidP="00167278">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17BFB2A" w14:textId="77777777" w:rsidR="00167278" w:rsidRPr="003D4ABF" w:rsidRDefault="00167278" w:rsidP="00167278">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2C5F3587" w14:textId="77777777" w:rsidR="00167278" w:rsidRPr="003D4ABF" w:rsidRDefault="00167278" w:rsidP="0016727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B954984" w14:textId="77777777" w:rsidR="00167278" w:rsidRPr="003D4ABF" w:rsidRDefault="00167278" w:rsidP="00167278">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932461E" w14:textId="77777777" w:rsidR="00167278" w:rsidRPr="003D4ABF" w:rsidRDefault="00167278" w:rsidP="00167278">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8B8955C" w14:textId="77777777" w:rsidR="00167278" w:rsidRPr="003D4ABF" w:rsidRDefault="00167278" w:rsidP="0016727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C46C790" w14:textId="77777777" w:rsidR="00167278" w:rsidRPr="003D4ABF" w:rsidRDefault="00167278" w:rsidP="0016727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2628A53" w14:textId="77777777" w:rsidR="00167278" w:rsidRPr="003D4ABF" w:rsidRDefault="00167278" w:rsidP="00167278">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69614FAB" w14:textId="080EDFB6" w:rsidR="00167278" w:rsidRPr="003D4ABF" w:rsidRDefault="00167278" w:rsidP="00167278">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w:t>
      </w:r>
      <w:ins w:id="14" w:author="ETRI-Jihoon" w:date="2023-01-02T13:08:00Z">
        <w:r w:rsidR="00173C89">
          <w:t xml:space="preserve">and </w:t>
        </w:r>
      </w:ins>
      <w:r>
        <w:t>the PCF determines the URSP Rules for the UE using input from NWDAF as one of the inputs</w:t>
      </w:r>
      <w:r w:rsidRPr="003D4ABF">
        <w:rPr>
          <w:rFonts w:eastAsia="SimSun"/>
        </w:rPr>
        <w:t>.</w:t>
      </w:r>
    </w:p>
    <w:p w14:paraId="553A31D4" w14:textId="77777777" w:rsidR="00167278" w:rsidRPr="003D4ABF" w:rsidRDefault="00167278" w:rsidP="00167278">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349682A2" w14:textId="77777777" w:rsidR="00167278" w:rsidRPr="003D4ABF" w:rsidRDefault="00167278" w:rsidP="00167278">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0D1E5AEB" w14:textId="77777777" w:rsidR="00167278" w:rsidRPr="003D4ABF" w:rsidRDefault="00167278" w:rsidP="0016727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092A995" w14:textId="77777777" w:rsidR="00167278" w:rsidRPr="003D4ABF" w:rsidRDefault="00167278" w:rsidP="0016727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580AC84" w14:textId="77777777" w:rsidR="00167278" w:rsidRPr="003D4ABF" w:rsidRDefault="00167278" w:rsidP="00167278">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646739AA" w14:textId="77777777" w:rsidR="00167278" w:rsidRPr="003D4ABF" w:rsidRDefault="00167278" w:rsidP="00167278">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671C1662" w14:textId="77777777" w:rsidR="00167278" w:rsidRPr="003D4ABF" w:rsidRDefault="00167278" w:rsidP="0016727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3B938F75" w14:textId="77777777" w:rsidR="00167278" w:rsidRPr="003D4ABF" w:rsidRDefault="00167278" w:rsidP="00167278">
      <w:pPr>
        <w:pStyle w:val="NO"/>
      </w:pPr>
      <w:r w:rsidRPr="003D4ABF">
        <w:t>NOTE 3:</w:t>
      </w:r>
      <w:r w:rsidRPr="003D4ABF">
        <w:tab/>
        <w:t>It is assumed that the S-NSSAI(s) in the UE Local Configurations are operator-provided S-NSSAI(s). The provision of the S-NSSAI(s) is not specified.</w:t>
      </w:r>
    </w:p>
    <w:p w14:paraId="26F35DE3" w14:textId="77777777" w:rsidR="00167278" w:rsidRPr="003D4ABF" w:rsidRDefault="00167278" w:rsidP="00167278">
      <w:pPr>
        <w:pStyle w:val="NO"/>
      </w:pPr>
      <w:r w:rsidRPr="003D4ABF">
        <w:lastRenderedPageBreak/>
        <w:t>NOTE 4:</w:t>
      </w:r>
      <w:r w:rsidRPr="003D4ABF">
        <w:tab/>
        <w:t>The application layer is not allowed to set the S-NSSAI when the UE establishes a PDU Session based on the UE Local Configurations.</w:t>
      </w:r>
    </w:p>
    <w:p w14:paraId="616593E5" w14:textId="77777777" w:rsidR="00167278" w:rsidRPr="003D4ABF" w:rsidRDefault="00167278" w:rsidP="0016727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0E7AE82" w14:textId="77777777" w:rsidR="00167278" w:rsidRPr="003D4ABF" w:rsidRDefault="00167278" w:rsidP="00167278">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231E5D70" w14:textId="77777777" w:rsidR="00167278" w:rsidRPr="003D4ABF" w:rsidRDefault="00167278" w:rsidP="0016727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EF34B9B" w14:textId="77777777" w:rsidR="00167278" w:rsidRPr="003D4ABF" w:rsidRDefault="00167278" w:rsidP="0016727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A862CF" w14:textId="77777777" w:rsidR="00167278" w:rsidRPr="003D4ABF" w:rsidRDefault="00167278" w:rsidP="00167278">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2A257BE" w14:textId="361E4A6A" w:rsidR="00340801" w:rsidRPr="00167278" w:rsidRDefault="00167278" w:rsidP="00552C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5A29A3A"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BD03A2" w14:textId="77777777" w:rsidR="00167278" w:rsidRPr="003D4ABF" w:rsidRDefault="00167278" w:rsidP="00167278">
      <w:pPr>
        <w:pStyle w:val="4"/>
      </w:pPr>
      <w:bookmarkStart w:id="15" w:name="_Toc19197395"/>
      <w:bookmarkStart w:id="16" w:name="_Toc27896548"/>
      <w:bookmarkStart w:id="17" w:name="_Toc36192716"/>
      <w:bookmarkStart w:id="18" w:name="_Toc37076447"/>
      <w:bookmarkStart w:id="19" w:name="_Toc45194897"/>
      <w:bookmarkStart w:id="20" w:name="_Toc47594309"/>
      <w:bookmarkStart w:id="21" w:name="_Toc51836940"/>
      <w:bookmarkStart w:id="22" w:name="_Toc122504219"/>
      <w:r w:rsidRPr="003D4ABF">
        <w:t>6.6.2.2</w:t>
      </w:r>
      <w:r w:rsidRPr="003D4ABF">
        <w:tab/>
        <w:t>Configuration and Provision of URSP</w:t>
      </w:r>
      <w:bookmarkEnd w:id="15"/>
      <w:bookmarkEnd w:id="16"/>
      <w:bookmarkEnd w:id="17"/>
      <w:bookmarkEnd w:id="18"/>
      <w:bookmarkEnd w:id="19"/>
      <w:bookmarkEnd w:id="20"/>
      <w:bookmarkEnd w:id="21"/>
      <w:bookmarkEnd w:id="22"/>
    </w:p>
    <w:p w14:paraId="4741178C" w14:textId="77777777" w:rsidR="00167278" w:rsidRDefault="00167278" w:rsidP="00167278">
      <w:pPr>
        <w:pStyle w:val="5"/>
      </w:pPr>
      <w:bookmarkStart w:id="23" w:name="_Toc122504220"/>
      <w:r>
        <w:t>6.6.2.2.1</w:t>
      </w:r>
      <w:r>
        <w:tab/>
        <w:t>General</w:t>
      </w:r>
      <w:bookmarkEnd w:id="23"/>
    </w:p>
    <w:p w14:paraId="27312A75" w14:textId="77777777" w:rsidR="00167278" w:rsidRPr="003D4ABF" w:rsidRDefault="00167278" w:rsidP="00167278">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43680C1" w14:textId="77777777" w:rsidR="00167278" w:rsidRDefault="00167278" w:rsidP="00167278">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FB3EBC" w14:textId="39AC6FEF" w:rsidR="00340801" w:rsidRPr="00167278" w:rsidRDefault="00167278" w:rsidP="00552C6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24" w:author="ETRI-Jihoon" w:date="2023-01-02T13:27:00Z">
        <w:r w:rsidDel="003B12E2">
          <w:delText>2.4</w:delText>
        </w:r>
      </w:del>
      <w:ins w:id="25" w:author="ETRI-Jihoon" w:date="2023-01-02T13:27:00Z">
        <w:r w:rsidR="003B12E2">
          <w:t>6</w:t>
        </w:r>
      </w:ins>
      <w:r>
        <w:t xml:space="preserve"> of TS 23.548 [33].</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741E8" w14:textId="77777777" w:rsidR="00B54F7F" w:rsidRDefault="00B54F7F">
      <w:r>
        <w:separator/>
      </w:r>
    </w:p>
  </w:endnote>
  <w:endnote w:type="continuationSeparator" w:id="0">
    <w:p w14:paraId="44A9F15F" w14:textId="77777777" w:rsidR="00B54F7F" w:rsidRDefault="00B5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79BC2" w14:textId="77777777" w:rsidR="00B54F7F" w:rsidRDefault="00B54F7F">
      <w:r>
        <w:separator/>
      </w:r>
    </w:p>
  </w:footnote>
  <w:footnote w:type="continuationSeparator" w:id="0">
    <w:p w14:paraId="1E2673CF" w14:textId="77777777" w:rsidR="00B54F7F" w:rsidRDefault="00B5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Rev">
    <w15:presenceInfo w15:providerId="None" w15:userId="ETRI-JihoonRev"/>
  </w15:person>
  <w15:person w15:author="ETRI-Jihoonr02">
    <w15:presenceInfo w15:providerId="None" w15:userId="ETRI-Jihoonr02"/>
  </w15:person>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11123"/>
    <w:rsid w:val="000143D9"/>
    <w:rsid w:val="00022E4A"/>
    <w:rsid w:val="000344C1"/>
    <w:rsid w:val="00044645"/>
    <w:rsid w:val="00045917"/>
    <w:rsid w:val="000546C6"/>
    <w:rsid w:val="00056327"/>
    <w:rsid w:val="00056BC2"/>
    <w:rsid w:val="00061055"/>
    <w:rsid w:val="00062E28"/>
    <w:rsid w:val="00065CF0"/>
    <w:rsid w:val="00066712"/>
    <w:rsid w:val="0007227D"/>
    <w:rsid w:val="00072E70"/>
    <w:rsid w:val="00080C3D"/>
    <w:rsid w:val="000870A4"/>
    <w:rsid w:val="000942F3"/>
    <w:rsid w:val="000949A8"/>
    <w:rsid w:val="000A6394"/>
    <w:rsid w:val="000A6A55"/>
    <w:rsid w:val="000A74B4"/>
    <w:rsid w:val="000B44EB"/>
    <w:rsid w:val="000B6385"/>
    <w:rsid w:val="000B7FED"/>
    <w:rsid w:val="000C038A"/>
    <w:rsid w:val="000C6598"/>
    <w:rsid w:val="000C6A5A"/>
    <w:rsid w:val="000C70E2"/>
    <w:rsid w:val="000D0219"/>
    <w:rsid w:val="000D37EC"/>
    <w:rsid w:val="000D44B3"/>
    <w:rsid w:val="000D489A"/>
    <w:rsid w:val="000D4C6E"/>
    <w:rsid w:val="000D67AD"/>
    <w:rsid w:val="000E46F0"/>
    <w:rsid w:val="000E4A7F"/>
    <w:rsid w:val="000E5838"/>
    <w:rsid w:val="00101468"/>
    <w:rsid w:val="00102CA1"/>
    <w:rsid w:val="001045D6"/>
    <w:rsid w:val="00111668"/>
    <w:rsid w:val="001123D3"/>
    <w:rsid w:val="00122F65"/>
    <w:rsid w:val="00130A91"/>
    <w:rsid w:val="00134FBD"/>
    <w:rsid w:val="00136C0A"/>
    <w:rsid w:val="0014299C"/>
    <w:rsid w:val="0014517D"/>
    <w:rsid w:val="00145D43"/>
    <w:rsid w:val="00152404"/>
    <w:rsid w:val="00153FCC"/>
    <w:rsid w:val="001622E2"/>
    <w:rsid w:val="00162628"/>
    <w:rsid w:val="0016284C"/>
    <w:rsid w:val="00166A43"/>
    <w:rsid w:val="00167278"/>
    <w:rsid w:val="00172A76"/>
    <w:rsid w:val="00173C89"/>
    <w:rsid w:val="0017750D"/>
    <w:rsid w:val="00180ADD"/>
    <w:rsid w:val="00180BBE"/>
    <w:rsid w:val="00182678"/>
    <w:rsid w:val="00192C46"/>
    <w:rsid w:val="00192C77"/>
    <w:rsid w:val="00194A02"/>
    <w:rsid w:val="001A08B3"/>
    <w:rsid w:val="001A2CA0"/>
    <w:rsid w:val="001A3FA0"/>
    <w:rsid w:val="001A544E"/>
    <w:rsid w:val="001A7B60"/>
    <w:rsid w:val="001B52F0"/>
    <w:rsid w:val="001B762A"/>
    <w:rsid w:val="001B7A65"/>
    <w:rsid w:val="001C1605"/>
    <w:rsid w:val="001C5321"/>
    <w:rsid w:val="001C6FC6"/>
    <w:rsid w:val="001D0FA2"/>
    <w:rsid w:val="001D1E1F"/>
    <w:rsid w:val="001D4948"/>
    <w:rsid w:val="001D4B37"/>
    <w:rsid w:val="001E1E7B"/>
    <w:rsid w:val="001E41F3"/>
    <w:rsid w:val="001F0520"/>
    <w:rsid w:val="001F1F4B"/>
    <w:rsid w:val="001F31F8"/>
    <w:rsid w:val="001F40CC"/>
    <w:rsid w:val="001F41F5"/>
    <w:rsid w:val="001F67D6"/>
    <w:rsid w:val="0020695D"/>
    <w:rsid w:val="00216B6F"/>
    <w:rsid w:val="00223326"/>
    <w:rsid w:val="00223E7B"/>
    <w:rsid w:val="00224F93"/>
    <w:rsid w:val="002250C5"/>
    <w:rsid w:val="00230744"/>
    <w:rsid w:val="00230802"/>
    <w:rsid w:val="00230930"/>
    <w:rsid w:val="00233E9E"/>
    <w:rsid w:val="002350BF"/>
    <w:rsid w:val="00245AA5"/>
    <w:rsid w:val="002468B8"/>
    <w:rsid w:val="00246E95"/>
    <w:rsid w:val="002548E5"/>
    <w:rsid w:val="00254DA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A353F"/>
    <w:rsid w:val="002A7C7D"/>
    <w:rsid w:val="002B3860"/>
    <w:rsid w:val="002B5741"/>
    <w:rsid w:val="002B5EA6"/>
    <w:rsid w:val="002C5D3A"/>
    <w:rsid w:val="002C74F1"/>
    <w:rsid w:val="002C7FC4"/>
    <w:rsid w:val="002D2617"/>
    <w:rsid w:val="002E03BB"/>
    <w:rsid w:val="002E170D"/>
    <w:rsid w:val="002E472E"/>
    <w:rsid w:val="002E6F70"/>
    <w:rsid w:val="002F1419"/>
    <w:rsid w:val="002F1938"/>
    <w:rsid w:val="002F5D78"/>
    <w:rsid w:val="0030122E"/>
    <w:rsid w:val="00302EA0"/>
    <w:rsid w:val="00305409"/>
    <w:rsid w:val="003066E9"/>
    <w:rsid w:val="00311825"/>
    <w:rsid w:val="00312328"/>
    <w:rsid w:val="0031372E"/>
    <w:rsid w:val="0032409E"/>
    <w:rsid w:val="0032463C"/>
    <w:rsid w:val="00326F83"/>
    <w:rsid w:val="00327D38"/>
    <w:rsid w:val="00334B9C"/>
    <w:rsid w:val="00336A37"/>
    <w:rsid w:val="003404BB"/>
    <w:rsid w:val="00340801"/>
    <w:rsid w:val="003449C9"/>
    <w:rsid w:val="00350D61"/>
    <w:rsid w:val="00354E64"/>
    <w:rsid w:val="003565C3"/>
    <w:rsid w:val="003609EF"/>
    <w:rsid w:val="0036231A"/>
    <w:rsid w:val="003638EA"/>
    <w:rsid w:val="003645C9"/>
    <w:rsid w:val="00367F55"/>
    <w:rsid w:val="00374DD4"/>
    <w:rsid w:val="003759F9"/>
    <w:rsid w:val="00375B21"/>
    <w:rsid w:val="00391C0A"/>
    <w:rsid w:val="00395745"/>
    <w:rsid w:val="00397617"/>
    <w:rsid w:val="00397667"/>
    <w:rsid w:val="003A4C4C"/>
    <w:rsid w:val="003A4E78"/>
    <w:rsid w:val="003A72A1"/>
    <w:rsid w:val="003B12E2"/>
    <w:rsid w:val="003B1C58"/>
    <w:rsid w:val="003B31E9"/>
    <w:rsid w:val="003B4927"/>
    <w:rsid w:val="003B5FA6"/>
    <w:rsid w:val="003C4672"/>
    <w:rsid w:val="003C47CC"/>
    <w:rsid w:val="003C7C07"/>
    <w:rsid w:val="003E047F"/>
    <w:rsid w:val="003E1A36"/>
    <w:rsid w:val="003E2578"/>
    <w:rsid w:val="003E65C2"/>
    <w:rsid w:val="003F010C"/>
    <w:rsid w:val="003F7D4D"/>
    <w:rsid w:val="00400D44"/>
    <w:rsid w:val="00402128"/>
    <w:rsid w:val="0040408A"/>
    <w:rsid w:val="00405C10"/>
    <w:rsid w:val="00405DD9"/>
    <w:rsid w:val="00410371"/>
    <w:rsid w:val="00411FC2"/>
    <w:rsid w:val="00413AD3"/>
    <w:rsid w:val="00420B23"/>
    <w:rsid w:val="00420B34"/>
    <w:rsid w:val="004242F1"/>
    <w:rsid w:val="004276BF"/>
    <w:rsid w:val="00430FF1"/>
    <w:rsid w:val="00432A4A"/>
    <w:rsid w:val="00442FCA"/>
    <w:rsid w:val="0044446F"/>
    <w:rsid w:val="00451A15"/>
    <w:rsid w:val="004560EB"/>
    <w:rsid w:val="004568A2"/>
    <w:rsid w:val="004575CE"/>
    <w:rsid w:val="004620AC"/>
    <w:rsid w:val="004626F0"/>
    <w:rsid w:val="00465C76"/>
    <w:rsid w:val="00465F9E"/>
    <w:rsid w:val="004708FA"/>
    <w:rsid w:val="00472D3B"/>
    <w:rsid w:val="0047355D"/>
    <w:rsid w:val="00473575"/>
    <w:rsid w:val="00473D72"/>
    <w:rsid w:val="00484D8C"/>
    <w:rsid w:val="00485F43"/>
    <w:rsid w:val="00496ADF"/>
    <w:rsid w:val="004A45F8"/>
    <w:rsid w:val="004B17BF"/>
    <w:rsid w:val="004B55EF"/>
    <w:rsid w:val="004B68E7"/>
    <w:rsid w:val="004B75B7"/>
    <w:rsid w:val="004B77AD"/>
    <w:rsid w:val="004C27D0"/>
    <w:rsid w:val="004C3F9D"/>
    <w:rsid w:val="004C4EFA"/>
    <w:rsid w:val="004D1871"/>
    <w:rsid w:val="004E193E"/>
    <w:rsid w:val="004F24D0"/>
    <w:rsid w:val="004F5196"/>
    <w:rsid w:val="005009B6"/>
    <w:rsid w:val="00501363"/>
    <w:rsid w:val="00506319"/>
    <w:rsid w:val="00510F40"/>
    <w:rsid w:val="005143F2"/>
    <w:rsid w:val="0051580D"/>
    <w:rsid w:val="005173A3"/>
    <w:rsid w:val="00520610"/>
    <w:rsid w:val="00524003"/>
    <w:rsid w:val="00530B34"/>
    <w:rsid w:val="00533A73"/>
    <w:rsid w:val="0053775D"/>
    <w:rsid w:val="00547111"/>
    <w:rsid w:val="005509EA"/>
    <w:rsid w:val="00552C6E"/>
    <w:rsid w:val="00552D19"/>
    <w:rsid w:val="0055576C"/>
    <w:rsid w:val="0056023E"/>
    <w:rsid w:val="0056089B"/>
    <w:rsid w:val="00570594"/>
    <w:rsid w:val="00576E2C"/>
    <w:rsid w:val="00582AEF"/>
    <w:rsid w:val="00584AF4"/>
    <w:rsid w:val="00590519"/>
    <w:rsid w:val="00592763"/>
    <w:rsid w:val="00592D74"/>
    <w:rsid w:val="005A3332"/>
    <w:rsid w:val="005A561D"/>
    <w:rsid w:val="005B740B"/>
    <w:rsid w:val="005B7567"/>
    <w:rsid w:val="005B76FA"/>
    <w:rsid w:val="005C0B29"/>
    <w:rsid w:val="005C2106"/>
    <w:rsid w:val="005C6C81"/>
    <w:rsid w:val="005C7D6C"/>
    <w:rsid w:val="005D46B5"/>
    <w:rsid w:val="005E0DBE"/>
    <w:rsid w:val="005E2C44"/>
    <w:rsid w:val="005F10FC"/>
    <w:rsid w:val="005F48B7"/>
    <w:rsid w:val="00610EBE"/>
    <w:rsid w:val="00613947"/>
    <w:rsid w:val="0061636D"/>
    <w:rsid w:val="00621188"/>
    <w:rsid w:val="006247DF"/>
    <w:rsid w:val="00624C3D"/>
    <w:rsid w:val="006257ED"/>
    <w:rsid w:val="006274A6"/>
    <w:rsid w:val="00637C41"/>
    <w:rsid w:val="0064120A"/>
    <w:rsid w:val="00646C54"/>
    <w:rsid w:val="006504A1"/>
    <w:rsid w:val="00654C46"/>
    <w:rsid w:val="00657BFF"/>
    <w:rsid w:val="006603A0"/>
    <w:rsid w:val="00661877"/>
    <w:rsid w:val="00665C47"/>
    <w:rsid w:val="006804BD"/>
    <w:rsid w:val="006818D4"/>
    <w:rsid w:val="00695808"/>
    <w:rsid w:val="00696365"/>
    <w:rsid w:val="00696F8B"/>
    <w:rsid w:val="006A09BC"/>
    <w:rsid w:val="006B46FB"/>
    <w:rsid w:val="006C44B1"/>
    <w:rsid w:val="006D0739"/>
    <w:rsid w:val="006D29AB"/>
    <w:rsid w:val="006D3468"/>
    <w:rsid w:val="006D734B"/>
    <w:rsid w:val="006D7BB3"/>
    <w:rsid w:val="006E1C33"/>
    <w:rsid w:val="006E21FB"/>
    <w:rsid w:val="006E3C67"/>
    <w:rsid w:val="006E4D5E"/>
    <w:rsid w:val="006F0CD4"/>
    <w:rsid w:val="006F49BE"/>
    <w:rsid w:val="006F7979"/>
    <w:rsid w:val="006F79F6"/>
    <w:rsid w:val="00700858"/>
    <w:rsid w:val="007176FF"/>
    <w:rsid w:val="007209AE"/>
    <w:rsid w:val="00727D48"/>
    <w:rsid w:val="007332D7"/>
    <w:rsid w:val="0073349D"/>
    <w:rsid w:val="0073386A"/>
    <w:rsid w:val="00734F20"/>
    <w:rsid w:val="0073566A"/>
    <w:rsid w:val="00736322"/>
    <w:rsid w:val="007370E3"/>
    <w:rsid w:val="007405B0"/>
    <w:rsid w:val="00740EB4"/>
    <w:rsid w:val="00747F39"/>
    <w:rsid w:val="0075050E"/>
    <w:rsid w:val="00750B2C"/>
    <w:rsid w:val="00752CB1"/>
    <w:rsid w:val="00752F24"/>
    <w:rsid w:val="007537A6"/>
    <w:rsid w:val="00770614"/>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B512A"/>
    <w:rsid w:val="007B794C"/>
    <w:rsid w:val="007C2097"/>
    <w:rsid w:val="007C55C2"/>
    <w:rsid w:val="007C576C"/>
    <w:rsid w:val="007C587A"/>
    <w:rsid w:val="007C59DA"/>
    <w:rsid w:val="007C7C71"/>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79FA"/>
    <w:rsid w:val="00831E64"/>
    <w:rsid w:val="00834556"/>
    <w:rsid w:val="00844F85"/>
    <w:rsid w:val="0084587E"/>
    <w:rsid w:val="008500FF"/>
    <w:rsid w:val="00860050"/>
    <w:rsid w:val="008626E7"/>
    <w:rsid w:val="008627E7"/>
    <w:rsid w:val="00866F0A"/>
    <w:rsid w:val="00870EE7"/>
    <w:rsid w:val="00873052"/>
    <w:rsid w:val="00882FF6"/>
    <w:rsid w:val="00884216"/>
    <w:rsid w:val="008863B9"/>
    <w:rsid w:val="00895632"/>
    <w:rsid w:val="008A02E8"/>
    <w:rsid w:val="008A0532"/>
    <w:rsid w:val="008A3A9A"/>
    <w:rsid w:val="008A45A6"/>
    <w:rsid w:val="008A7A43"/>
    <w:rsid w:val="008B716C"/>
    <w:rsid w:val="008B77C7"/>
    <w:rsid w:val="008C520F"/>
    <w:rsid w:val="008C6B14"/>
    <w:rsid w:val="008D7FE8"/>
    <w:rsid w:val="008E4F07"/>
    <w:rsid w:val="008F0AC6"/>
    <w:rsid w:val="008F1C34"/>
    <w:rsid w:val="008F2824"/>
    <w:rsid w:val="008F3789"/>
    <w:rsid w:val="008F5456"/>
    <w:rsid w:val="008F686C"/>
    <w:rsid w:val="008F7CD9"/>
    <w:rsid w:val="00902312"/>
    <w:rsid w:val="009034AA"/>
    <w:rsid w:val="00905641"/>
    <w:rsid w:val="00906AF7"/>
    <w:rsid w:val="00910183"/>
    <w:rsid w:val="0091277B"/>
    <w:rsid w:val="009148DE"/>
    <w:rsid w:val="00915169"/>
    <w:rsid w:val="00922D60"/>
    <w:rsid w:val="00924D10"/>
    <w:rsid w:val="00931ACC"/>
    <w:rsid w:val="009328DA"/>
    <w:rsid w:val="00934141"/>
    <w:rsid w:val="00940083"/>
    <w:rsid w:val="00941E30"/>
    <w:rsid w:val="00943BA4"/>
    <w:rsid w:val="0094592E"/>
    <w:rsid w:val="0095605F"/>
    <w:rsid w:val="00957071"/>
    <w:rsid w:val="00960567"/>
    <w:rsid w:val="00967E41"/>
    <w:rsid w:val="009725E5"/>
    <w:rsid w:val="009777D9"/>
    <w:rsid w:val="0098140B"/>
    <w:rsid w:val="0098395B"/>
    <w:rsid w:val="00985551"/>
    <w:rsid w:val="0098577C"/>
    <w:rsid w:val="00991B88"/>
    <w:rsid w:val="009A5753"/>
    <w:rsid w:val="009A579D"/>
    <w:rsid w:val="009A5C6D"/>
    <w:rsid w:val="009A6D5B"/>
    <w:rsid w:val="009A7477"/>
    <w:rsid w:val="009B58EB"/>
    <w:rsid w:val="009B5AE9"/>
    <w:rsid w:val="009C1FCC"/>
    <w:rsid w:val="009C39A4"/>
    <w:rsid w:val="009C457B"/>
    <w:rsid w:val="009C4FBB"/>
    <w:rsid w:val="009C730A"/>
    <w:rsid w:val="009C7D75"/>
    <w:rsid w:val="009D009D"/>
    <w:rsid w:val="009D5C8E"/>
    <w:rsid w:val="009D63B3"/>
    <w:rsid w:val="009E0B76"/>
    <w:rsid w:val="009E3297"/>
    <w:rsid w:val="009E63E5"/>
    <w:rsid w:val="009E68AB"/>
    <w:rsid w:val="009F042A"/>
    <w:rsid w:val="009F1714"/>
    <w:rsid w:val="009F5795"/>
    <w:rsid w:val="009F734F"/>
    <w:rsid w:val="00A06B64"/>
    <w:rsid w:val="00A07987"/>
    <w:rsid w:val="00A145D5"/>
    <w:rsid w:val="00A16266"/>
    <w:rsid w:val="00A23A99"/>
    <w:rsid w:val="00A246B6"/>
    <w:rsid w:val="00A257AA"/>
    <w:rsid w:val="00A266C3"/>
    <w:rsid w:val="00A269B4"/>
    <w:rsid w:val="00A30339"/>
    <w:rsid w:val="00A33C36"/>
    <w:rsid w:val="00A35FF9"/>
    <w:rsid w:val="00A41D29"/>
    <w:rsid w:val="00A42101"/>
    <w:rsid w:val="00A42871"/>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967DE"/>
    <w:rsid w:val="00AA0835"/>
    <w:rsid w:val="00AA2CBC"/>
    <w:rsid w:val="00AA6F75"/>
    <w:rsid w:val="00AA7D46"/>
    <w:rsid w:val="00AB3F3C"/>
    <w:rsid w:val="00AB41FE"/>
    <w:rsid w:val="00AC286B"/>
    <w:rsid w:val="00AC3B20"/>
    <w:rsid w:val="00AC3FDD"/>
    <w:rsid w:val="00AC5820"/>
    <w:rsid w:val="00AD1CD8"/>
    <w:rsid w:val="00AD6116"/>
    <w:rsid w:val="00AD611C"/>
    <w:rsid w:val="00AD7FD0"/>
    <w:rsid w:val="00AE3776"/>
    <w:rsid w:val="00AE3A0F"/>
    <w:rsid w:val="00AF2D6A"/>
    <w:rsid w:val="00B017A5"/>
    <w:rsid w:val="00B01AE4"/>
    <w:rsid w:val="00B039B4"/>
    <w:rsid w:val="00B04F2D"/>
    <w:rsid w:val="00B0544B"/>
    <w:rsid w:val="00B06A46"/>
    <w:rsid w:val="00B075E1"/>
    <w:rsid w:val="00B07F47"/>
    <w:rsid w:val="00B136AE"/>
    <w:rsid w:val="00B20672"/>
    <w:rsid w:val="00B242C5"/>
    <w:rsid w:val="00B24C40"/>
    <w:rsid w:val="00B258BB"/>
    <w:rsid w:val="00B25D1A"/>
    <w:rsid w:val="00B34528"/>
    <w:rsid w:val="00B3649F"/>
    <w:rsid w:val="00B37A05"/>
    <w:rsid w:val="00B45EDA"/>
    <w:rsid w:val="00B46B2E"/>
    <w:rsid w:val="00B52F4A"/>
    <w:rsid w:val="00B54F7F"/>
    <w:rsid w:val="00B57E91"/>
    <w:rsid w:val="00B60B20"/>
    <w:rsid w:val="00B67B97"/>
    <w:rsid w:val="00B67D59"/>
    <w:rsid w:val="00B702BE"/>
    <w:rsid w:val="00B76724"/>
    <w:rsid w:val="00B80B30"/>
    <w:rsid w:val="00B858F8"/>
    <w:rsid w:val="00B866B4"/>
    <w:rsid w:val="00B92084"/>
    <w:rsid w:val="00B968C8"/>
    <w:rsid w:val="00B9711C"/>
    <w:rsid w:val="00BA0B79"/>
    <w:rsid w:val="00BA2D0F"/>
    <w:rsid w:val="00BA3EC5"/>
    <w:rsid w:val="00BA51D9"/>
    <w:rsid w:val="00BB5DFC"/>
    <w:rsid w:val="00BD028C"/>
    <w:rsid w:val="00BD0C1E"/>
    <w:rsid w:val="00BD247D"/>
    <w:rsid w:val="00BD279D"/>
    <w:rsid w:val="00BD5382"/>
    <w:rsid w:val="00BD551C"/>
    <w:rsid w:val="00BD6BB8"/>
    <w:rsid w:val="00BE4099"/>
    <w:rsid w:val="00BF0384"/>
    <w:rsid w:val="00BF12B5"/>
    <w:rsid w:val="00C02C08"/>
    <w:rsid w:val="00C107CF"/>
    <w:rsid w:val="00C277DE"/>
    <w:rsid w:val="00C31ADC"/>
    <w:rsid w:val="00C34559"/>
    <w:rsid w:val="00C37C44"/>
    <w:rsid w:val="00C40AC6"/>
    <w:rsid w:val="00C440BC"/>
    <w:rsid w:val="00C550B6"/>
    <w:rsid w:val="00C551E4"/>
    <w:rsid w:val="00C61B54"/>
    <w:rsid w:val="00C64A0E"/>
    <w:rsid w:val="00C66BA2"/>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673B"/>
    <w:rsid w:val="00CE7534"/>
    <w:rsid w:val="00CF2714"/>
    <w:rsid w:val="00D00486"/>
    <w:rsid w:val="00D03F9A"/>
    <w:rsid w:val="00D0431F"/>
    <w:rsid w:val="00D06D51"/>
    <w:rsid w:val="00D1332D"/>
    <w:rsid w:val="00D17E40"/>
    <w:rsid w:val="00D22A55"/>
    <w:rsid w:val="00D24991"/>
    <w:rsid w:val="00D50255"/>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2FDF"/>
    <w:rsid w:val="00DC6C24"/>
    <w:rsid w:val="00DC788A"/>
    <w:rsid w:val="00DC7E5C"/>
    <w:rsid w:val="00DE30C3"/>
    <w:rsid w:val="00DE34CF"/>
    <w:rsid w:val="00DE38F1"/>
    <w:rsid w:val="00DE556B"/>
    <w:rsid w:val="00DE745D"/>
    <w:rsid w:val="00DF01A6"/>
    <w:rsid w:val="00DF2B2C"/>
    <w:rsid w:val="00DF3C5A"/>
    <w:rsid w:val="00E02C42"/>
    <w:rsid w:val="00E04229"/>
    <w:rsid w:val="00E11153"/>
    <w:rsid w:val="00E13F3D"/>
    <w:rsid w:val="00E26A52"/>
    <w:rsid w:val="00E33A71"/>
    <w:rsid w:val="00E34898"/>
    <w:rsid w:val="00E4120F"/>
    <w:rsid w:val="00E44310"/>
    <w:rsid w:val="00E466E3"/>
    <w:rsid w:val="00E55783"/>
    <w:rsid w:val="00E60486"/>
    <w:rsid w:val="00E62F74"/>
    <w:rsid w:val="00E67877"/>
    <w:rsid w:val="00E83D63"/>
    <w:rsid w:val="00EA2967"/>
    <w:rsid w:val="00EA3E78"/>
    <w:rsid w:val="00EB09B7"/>
    <w:rsid w:val="00EB7EBD"/>
    <w:rsid w:val="00EC0B03"/>
    <w:rsid w:val="00EC1982"/>
    <w:rsid w:val="00ED22E6"/>
    <w:rsid w:val="00EE4B0E"/>
    <w:rsid w:val="00EE53E2"/>
    <w:rsid w:val="00EE6036"/>
    <w:rsid w:val="00EE7D7C"/>
    <w:rsid w:val="00EF57FB"/>
    <w:rsid w:val="00EF6120"/>
    <w:rsid w:val="00F0016D"/>
    <w:rsid w:val="00F00B9B"/>
    <w:rsid w:val="00F01CFF"/>
    <w:rsid w:val="00F02202"/>
    <w:rsid w:val="00F037B6"/>
    <w:rsid w:val="00F12FD3"/>
    <w:rsid w:val="00F1316A"/>
    <w:rsid w:val="00F14AD0"/>
    <w:rsid w:val="00F15966"/>
    <w:rsid w:val="00F245A7"/>
    <w:rsid w:val="00F25D98"/>
    <w:rsid w:val="00F300FB"/>
    <w:rsid w:val="00F30367"/>
    <w:rsid w:val="00F3062E"/>
    <w:rsid w:val="00F30E71"/>
    <w:rsid w:val="00F41597"/>
    <w:rsid w:val="00F433AA"/>
    <w:rsid w:val="00F5065F"/>
    <w:rsid w:val="00F55392"/>
    <w:rsid w:val="00F60D34"/>
    <w:rsid w:val="00F65CB0"/>
    <w:rsid w:val="00F72DD2"/>
    <w:rsid w:val="00F732C1"/>
    <w:rsid w:val="00F968BC"/>
    <w:rsid w:val="00FA2358"/>
    <w:rsid w:val="00FA3B46"/>
    <w:rsid w:val="00FA6E68"/>
    <w:rsid w:val="00FA7000"/>
    <w:rsid w:val="00FB0EB4"/>
    <w:rsid w:val="00FB14F9"/>
    <w:rsid w:val="00FB6386"/>
    <w:rsid w:val="00FC7BC2"/>
    <w:rsid w:val="00FF14C2"/>
    <w:rsid w:val="00FF2DCC"/>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rsid w:val="00D22A55"/>
    <w:rPr>
      <w:rFonts w:ascii="Arial" w:hAnsi="Arial"/>
      <w:b/>
      <w:lang w:val="en-GB" w:eastAsia="en-US"/>
    </w:rPr>
  </w:style>
  <w:style w:type="character" w:customStyle="1" w:styleId="TALChar">
    <w:name w:val="TAL Char"/>
    <w:link w:val="TAL"/>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4660</Words>
  <Characters>26562</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ETRI-JihoonRev</cp:lastModifiedBy>
  <cp:revision>4</cp:revision>
  <cp:lastPrinted>1899-12-31T22:59:08Z</cp:lastPrinted>
  <dcterms:created xsi:type="dcterms:W3CDTF">2023-01-21T13:18:00Z</dcterms:created>
  <dcterms:modified xsi:type="dcterms:W3CDTF">2023-01-21T13:18:00Z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